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rFonts w:hint="eastAsia" w:eastAsia="宋体"/>
          <w:b/>
          <w:sz w:val="24"/>
          <w:lang w:val="en-US" w:eastAsia="zh-CN"/>
        </w:rPr>
        <w:t>3</w:t>
      </w:r>
      <w:r>
        <w:rPr>
          <w:rFonts w:eastAsia="宋体"/>
          <w:b/>
          <w:sz w:val="24"/>
          <w:lang w:val="en-US" w:eastAsia="zh-CN"/>
        </w:rPr>
        <w:t>GPP T</w:t>
      </w:r>
      <w:bookmarkStart w:id="0" w:name="_Ref452454252"/>
      <w:bookmarkEnd w:id="0"/>
      <w:r>
        <w:rPr>
          <w:rFonts w:eastAsia="宋体"/>
          <w:b/>
          <w:sz w:val="24"/>
          <w:lang w:val="en-US" w:eastAsia="zh-CN"/>
        </w:rPr>
        <w:t>SG-RAN WG3 Meeting #12</w:t>
      </w:r>
      <w:r>
        <w:rPr>
          <w:rFonts w:hint="eastAsia" w:eastAsia="宋体"/>
          <w:b/>
          <w:sz w:val="24"/>
          <w:lang w:val="en-US" w:eastAsia="zh-CN"/>
        </w:rPr>
        <w:t>7</w:t>
      </w:r>
      <w:r>
        <w:rPr>
          <w:rFonts w:eastAsia="宋体"/>
          <w:b/>
          <w:sz w:val="24"/>
          <w:lang w:val="en-US" w:eastAsia="zh-CN"/>
        </w:rPr>
        <w:tab/>
      </w:r>
      <w:r>
        <w:rPr>
          <w:rFonts w:hint="eastAsia" w:eastAsia="宋体"/>
          <w:b/>
          <w:sz w:val="24"/>
          <w:lang w:val="en-US" w:eastAsia="zh-CN"/>
        </w:rPr>
        <w:t>R3-25072</w:t>
      </w:r>
      <w:r>
        <w:rPr>
          <w:rFonts w:hint="eastAsia"/>
          <w:b/>
          <w:sz w:val="24"/>
          <w:lang w:val="en-US" w:eastAsia="zh-CN"/>
        </w:rPr>
        <w:t>7</w:t>
      </w:r>
    </w:p>
    <w:p>
      <w:pPr>
        <w:pStyle w:val="95"/>
        <w:rPr>
          <w:rFonts w:hint="default" w:ascii="Arial" w:hAnsi="Arial" w:eastAsia="宋体" w:cs="Arial"/>
          <w:b/>
          <w:bCs/>
          <w:sz w:val="24"/>
          <w:szCs w:val="24"/>
          <w:lang w:val="en-US"/>
        </w:rPr>
      </w:pPr>
      <w:r>
        <w:rPr>
          <w:rFonts w:hint="eastAsia" w:eastAsia="宋体"/>
          <w:b/>
          <w:sz w:val="24"/>
          <w:lang w:val="en-US" w:eastAsia="zh-CN"/>
        </w:rPr>
        <w:t>Athens, Greece, 17</w:t>
      </w:r>
      <w:r>
        <w:rPr>
          <w:rFonts w:hint="eastAsia" w:eastAsia="宋体"/>
          <w:b/>
          <w:sz w:val="24"/>
          <w:vertAlign w:val="superscript"/>
          <w:lang w:val="en-US" w:eastAsia="zh-CN"/>
        </w:rPr>
        <w:t>th</w:t>
      </w:r>
      <w:r>
        <w:rPr>
          <w:rFonts w:hint="eastAsia" w:eastAsia="宋体"/>
          <w:b/>
          <w:sz w:val="24"/>
          <w:lang w:val="en-US" w:eastAsia="zh-CN"/>
        </w:rPr>
        <w:t>- 21</w:t>
      </w:r>
      <w:r>
        <w:rPr>
          <w:rFonts w:hint="eastAsia"/>
          <w:b/>
          <w:sz w:val="24"/>
          <w:vertAlign w:val="superscript"/>
          <w:lang w:val="en-US" w:eastAsia="zh-CN"/>
        </w:rPr>
        <w:t>st</w:t>
      </w:r>
      <w:r>
        <w:rPr>
          <w:rFonts w:hint="eastAsia" w:eastAsia="宋体"/>
          <w:b/>
          <w:sz w:val="24"/>
          <w:lang w:val="en-US" w:eastAsia="zh-CN"/>
        </w:rPr>
        <w:t xml:space="preserve"> Feb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b/>
                <w:sz w:val="28"/>
              </w:rPr>
              <w:t>38.4</w:t>
            </w:r>
            <w:r>
              <w:rPr>
                <w:rFonts w:hint="eastAsia"/>
                <w:b/>
                <w:sz w:val="28"/>
                <w:lang w:val="en-US" w:eastAsia="zh-CN"/>
              </w:rPr>
              <w:t>2</w:t>
            </w:r>
            <w:r>
              <w:rPr>
                <w:b/>
                <w:sz w:val="28"/>
              </w:rPr>
              <w:t>3</w:t>
            </w:r>
          </w:p>
        </w:tc>
        <w:tc>
          <w:tcPr>
            <w:tcW w:w="709" w:type="dxa"/>
          </w:tcPr>
          <w:p>
            <w:pPr>
              <w:pStyle w:val="82"/>
              <w:spacing w:after="0"/>
              <w:jc w:val="center"/>
              <w:rPr>
                <w:b/>
                <w:sz w:val="28"/>
              </w:rPr>
            </w:pPr>
            <w:r>
              <w:rPr>
                <w:b/>
                <w:sz w:val="28"/>
              </w:rPr>
              <w:t>CR</w:t>
            </w:r>
          </w:p>
        </w:tc>
        <w:tc>
          <w:tcPr>
            <w:tcW w:w="1276" w:type="dxa"/>
            <w:shd w:val="pct30" w:color="FFFF00" w:fill="auto"/>
          </w:tcPr>
          <w:p>
            <w:pPr>
              <w:pStyle w:val="82"/>
              <w:spacing w:after="0"/>
              <w:jc w:val="center"/>
              <w:rPr>
                <w:rFonts w:hint="default" w:eastAsia="宋体"/>
                <w:b/>
                <w:sz w:val="28"/>
                <w:lang w:val="en-US" w:eastAsia="zh-CN"/>
              </w:rPr>
            </w:pPr>
            <w:r>
              <w:rPr>
                <w:rFonts w:hint="eastAsia"/>
                <w:b/>
                <w:sz w:val="28"/>
                <w:lang w:val="en-US" w:eastAsia="zh-CN"/>
              </w:rPr>
              <w:t>1430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ascii="Arial" w:hAnsi="Arial"/>
                <w:b/>
                <w:sz w:val="28"/>
              </w:rPr>
              <w:t>1</w:t>
            </w:r>
            <w:r>
              <w:rPr>
                <w:rFonts w:hint="eastAsia"/>
                <w:b/>
                <w:sz w:val="28"/>
                <w:lang w:val="en-US" w:eastAsia="zh-CN"/>
              </w:rPr>
              <w:t>5</w:t>
            </w:r>
            <w:r>
              <w:rPr>
                <w:rFonts w:ascii="Arial" w:hAnsi="Arial"/>
                <w:b/>
                <w:sz w:val="28"/>
              </w:rPr>
              <w:t>.</w:t>
            </w:r>
            <w:r>
              <w:rPr>
                <w:rFonts w:hint="eastAsia"/>
                <w:b/>
                <w:sz w:val="28"/>
                <w:lang w:val="en-US" w:eastAsia="zh-CN"/>
              </w:rPr>
              <w:t>20</w:t>
            </w:r>
            <w:bookmarkStart w:id="79" w:name="_GoBack"/>
            <w:bookmarkEnd w:id="79"/>
            <w:r>
              <w:rPr>
                <w:rFonts w:ascii="Arial" w:hAnsi="Arial"/>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zh-CN"/>
              </w:rPr>
            </w:pPr>
            <w:r>
              <w:rPr>
                <w:rFonts w:hint="eastAsia"/>
                <w:b/>
                <w:bCs/>
                <w:caps/>
                <w:lang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 xml:space="preserve">Correction </w:t>
            </w:r>
            <w:r>
              <w:rPr>
                <w:rFonts w:hint="eastAsia"/>
                <w:lang w:val="en-US" w:eastAsia="zh-CN"/>
              </w:rPr>
              <w:t>on Xn Setup</w:t>
            </w:r>
            <w:r>
              <w:t xml:space="preserve"> message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val="en-US" w:eastAsia="zh-CN"/>
              </w:rPr>
            </w:pPr>
            <w:r>
              <w:t>NR_newRAT-Core, TEI1</w:t>
            </w:r>
            <w:r>
              <w:rPr>
                <w:rFonts w:hint="eastAsia"/>
                <w:lang w:val="en-US" w:eastAsia="zh-CN"/>
              </w:rPr>
              <w:t>5</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202</w:t>
            </w:r>
            <w:r>
              <w:rPr>
                <w:rFonts w:hint="eastAsia"/>
                <w:lang w:val="en-US" w:eastAsia="zh-CN"/>
              </w:rPr>
              <w:t>5</w:t>
            </w:r>
            <w:r>
              <w:t>-</w:t>
            </w:r>
            <w:r>
              <w:rPr>
                <w:rFonts w:hint="eastAsia"/>
                <w:lang w:val="en-US" w:eastAsia="zh-CN"/>
              </w:rPr>
              <w:t>2</w:t>
            </w:r>
            <w:r>
              <w:t>-</w:t>
            </w:r>
            <w:r>
              <w:rPr>
                <w:rFonts w:hint="eastAsia"/>
                <w:lang w:val="en-US" w:eastAsia="zh-CN"/>
              </w:rPr>
              <w:t>4</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82"/>
              <w:tabs>
                <w:tab w:val="left" w:pos="950"/>
              </w:tabs>
              <w:spacing w:after="0"/>
              <w:ind w:left="241" w:hanging="241"/>
              <w:rPr>
                <w:i/>
                <w:sz w:val="18"/>
              </w:rPr>
            </w:pP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spacing w:after="0"/>
              <w:ind w:left="100"/>
              <w:rPr>
                <w:rFonts w:hint="eastAsia"/>
                <w:lang w:val="en-US" w:eastAsia="zh-CN"/>
              </w:rPr>
            </w:pPr>
            <w:r>
              <w:rPr>
                <w:rFonts w:hint="eastAsia"/>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In LTE, Duplicated X2 setup request user case has been covered by the specification. As excepted below, when receiving a duplicated X2 setup request, the receiving node will erase any existing application level configuration data and replaces it by the one received. Which means the both two nodes align the XnAP resource status when the duplicated X2 setup request happen.</w:t>
            </w:r>
          </w:p>
          <w:p>
            <w:pPr>
              <w:pStyle w:val="82"/>
              <w:spacing w:after="0"/>
              <w:ind w:left="100"/>
              <w:rPr>
                <w:rFonts w:hint="default"/>
                <w:lang w:val="en-US" w:eastAsia="zh-CN"/>
              </w:rPr>
            </w:pPr>
            <w:r>
              <w:rPr>
                <w:rFonts w:hint="eastAsia"/>
                <w:lang w:val="en-US" w:eastAsia="zh-CN"/>
              </w:rPr>
              <w:t xml:space="preserve">While for NR, due to introducing network sharing scenario, multiple Xn setup requests are allowed for a Xn-C interface. It is because different Xn setup request message is triggered to setup different </w:t>
            </w:r>
            <w:r>
              <w:rPr>
                <w:rFonts w:eastAsia="Yu Mincho"/>
              </w:rPr>
              <w:t>Xn-C interface instance</w:t>
            </w:r>
            <w:r>
              <w:rPr>
                <w:rFonts w:hint="eastAsia" w:eastAsia="宋体"/>
                <w:lang w:val="en-US" w:eastAsia="zh-CN"/>
              </w:rPr>
              <w:t xml:space="preserve">. </w:t>
            </w:r>
            <w:r>
              <w:rPr>
                <w:rFonts w:hint="eastAsia"/>
                <w:lang w:val="en-US" w:eastAsia="zh-CN"/>
              </w:rPr>
              <w:t>While the current specification does not cover the case for duplicated Xn setup request for the same instance.</w:t>
            </w:r>
          </w:p>
          <w:p>
            <w:pPr>
              <w:pStyle w:val="82"/>
              <w:spacing w:after="0"/>
              <w:ind w:left="100"/>
              <w:rPr>
                <w:rFonts w:hint="default"/>
                <w:lang w:val="en-US" w:eastAsia="zh-CN"/>
              </w:rPr>
            </w:pPr>
            <w:r>
              <w:rPr>
                <w:rFonts w:hint="eastAsia"/>
                <w:lang w:val="en-US" w:eastAsia="zh-CN"/>
              </w:rPr>
              <w:t>Based on implementation, the receiving node may response Xn setup failure for the request. While in current specification, receiving Xn setup failure means the Xn interface is not available, then the sending node shall regard the already established Xn interface is not operational and therefore all established Xn-c interfaces in different instance pair shall be removed.  </w:t>
            </w:r>
          </w:p>
          <w:p>
            <w:pPr>
              <w:pStyle w:val="82"/>
              <w:spacing w:after="0"/>
              <w:ind w:left="100"/>
              <w:rPr>
                <w:rFonts w:hint="eastAsia"/>
                <w:lang w:val="en-US" w:eastAsia="zh-CN"/>
              </w:rPr>
            </w:pPr>
            <w:r>
              <w:rPr>
                <w:rFonts w:hint="eastAsia"/>
                <w:lang w:val="en-US" w:eastAsia="zh-CN"/>
              </w:rPr>
              <w:t xml:space="preserve">The issue described above should be corrected . </w:t>
            </w:r>
          </w:p>
          <w:p>
            <w:pPr>
              <w:pStyle w:val="82"/>
              <w:spacing w:after="0"/>
              <w:ind w:left="100"/>
              <w:rPr>
                <w:rFonts w:hint="default"/>
                <w:lang w:val="en-US" w:eastAsia="zh-CN"/>
              </w:rPr>
            </w:pPr>
            <w:r>
              <w:rPr>
                <w:rFonts w:hint="eastAsia"/>
                <w:lang w:val="en-US" w:eastAsia="zh-CN"/>
              </w:rPr>
              <w:t>In order to solve the issue, when receiving node received a duplicated Xn setup request for a Xn-C interface instance, the receiving node will erase any existing application level configuration data and replaces it by the one received.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cs="Arial"/>
                <w:iCs/>
                <w:lang w:eastAsia="zh-CN"/>
              </w:rPr>
            </w:pPr>
          </w:p>
          <w:p>
            <w:pPr>
              <w:pStyle w:val="82"/>
              <w:spacing w:after="0"/>
              <w:ind w:left="100"/>
              <w:rPr>
                <w:rFonts w:hint="default" w:cs="Arial"/>
                <w:iCs/>
                <w:lang w:val="en-US" w:eastAsia="zh-CN"/>
              </w:rPr>
            </w:pPr>
            <w:r>
              <w:rPr>
                <w:rFonts w:hint="eastAsia" w:cs="Arial"/>
                <w:iCs/>
                <w:lang w:val="en-US" w:eastAsia="zh-CN"/>
              </w:rPr>
              <w:t>To update NOTE 1 of general part of the procedure text to solve the issue</w:t>
            </w:r>
            <w:r>
              <w:rPr>
                <w:rFonts w:hint="eastAsia"/>
                <w:lang w:val="en-US" w:eastAsia="zh-CN"/>
              </w:rPr>
              <w:t>.</w:t>
            </w:r>
          </w:p>
          <w:p>
            <w:pPr>
              <w:pStyle w:val="82"/>
              <w:spacing w:after="0"/>
              <w:ind w:left="100"/>
              <w:rPr>
                <w:rFonts w:cs="Arial"/>
                <w:iCs/>
                <w:lang w:eastAsia="zh-CN"/>
              </w:rPr>
            </w:pPr>
          </w:p>
          <w:p>
            <w:pPr>
              <w:pStyle w:val="82"/>
              <w:ind w:left="100"/>
              <w:rPr>
                <w:rFonts w:cs="Arial"/>
                <w:iCs/>
                <w:u w:val="single"/>
                <w:lang w:eastAsia="zh-CN"/>
              </w:rPr>
            </w:pPr>
            <w:r>
              <w:rPr>
                <w:rFonts w:cs="Arial"/>
                <w:iCs/>
                <w:u w:val="single"/>
                <w:lang w:eastAsia="zh-CN"/>
              </w:rPr>
              <w:t>Impact Analysis:</w:t>
            </w:r>
          </w:p>
          <w:p>
            <w:pPr>
              <w:pStyle w:val="82"/>
              <w:ind w:left="100"/>
              <w:rPr>
                <w:rFonts w:cs="Arial"/>
                <w:iCs/>
                <w:lang w:eastAsia="zh-CN"/>
              </w:rPr>
            </w:pPr>
            <w:r>
              <w:rPr>
                <w:rFonts w:cs="Arial"/>
                <w:iCs/>
                <w:lang w:eastAsia="zh-CN"/>
              </w:rPr>
              <w:t xml:space="preserve">Impact assessment towards the previous version of the specification (same release): </w:t>
            </w:r>
          </w:p>
          <w:p>
            <w:pPr>
              <w:pStyle w:val="82"/>
              <w:ind w:left="100"/>
              <w:rPr>
                <w:rFonts w:hint="default" w:cs="Arial"/>
                <w:iCs/>
                <w:lang w:val="en-US" w:eastAsia="zh-CN"/>
              </w:rPr>
            </w:pPr>
            <w:r>
              <w:rPr>
                <w:rFonts w:cs="Arial"/>
                <w:iCs/>
                <w:lang w:eastAsia="zh-CN"/>
              </w:rPr>
              <w:t xml:space="preserve">This CR has isolated impact with the previous version of the specification (same release) because it impacts the </w:t>
            </w:r>
            <w:r>
              <w:rPr>
                <w:rFonts w:hint="eastAsia" w:cs="Arial"/>
                <w:iCs/>
                <w:lang w:val="en-US" w:eastAsia="zh-CN"/>
              </w:rPr>
              <w:t>abnormal cases of Xn setup procedure.</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cs="Arial"/>
                <w:kern w:val="2"/>
                <w:lang w:val="en-US" w:eastAsia="zh-CN"/>
              </w:rPr>
              <w:t xml:space="preserve">It may lead to unexpected consequences when the </w:t>
            </w:r>
            <w:r>
              <w:rPr>
                <w:rFonts w:hint="eastAsia" w:cs="Arial"/>
                <w:kern w:val="2"/>
                <w:lang w:val="en-US" w:eastAsia="zh-CN"/>
              </w:rPr>
              <w:t xml:space="preserve">receiving node makes the interface not </w:t>
            </w:r>
            <w:r>
              <w:rPr>
                <w:rFonts w:hint="eastAsia" w:ascii="Arial" w:hAnsi="Arial" w:cs="Arial"/>
                <w:lang w:val="en-US" w:eastAsia="zh-CN"/>
              </w:rPr>
              <w:t>operational</w:t>
            </w:r>
            <w:r>
              <w:rPr>
                <w:rFonts w:cs="Arial"/>
                <w:kern w:val="2"/>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8.4.1.1</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lang w:val="en-US" w:eastAsia="zh-CN"/>
              </w:rPr>
            </w:pPr>
            <w:r>
              <w:rPr>
                <w:lang w:eastAsia="zh-CN"/>
              </w:rPr>
              <w:t xml:space="preserve"> </w:t>
            </w:r>
            <w:r>
              <w:rPr>
                <w:rFonts w:hint="eastAsia"/>
                <w:lang w:val="en-US" w:eastAsia="zh-CN"/>
              </w:rPr>
              <w:t>V1: Update based on discussion of RAN3#126.</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bookmarkStart w:id="2" w:name="_Toc384916783"/>
            <w:bookmarkStart w:id="3" w:name="_Toc384916784"/>
            <w:bookmarkStart w:id="4" w:name="_Toc20954837"/>
            <w:bookmarkStart w:id="5" w:name="_Toc74154638"/>
            <w:bookmarkStart w:id="6" w:name="_Toc51763697"/>
            <w:bookmarkStart w:id="7" w:name="_Toc162617610"/>
            <w:bookmarkStart w:id="8" w:name="_Toc105511081"/>
            <w:bookmarkStart w:id="9" w:name="_Toc29893032"/>
            <w:bookmarkStart w:id="10" w:name="_Toc45832417"/>
            <w:bookmarkStart w:id="11" w:name="_Toc99038687"/>
            <w:bookmarkStart w:id="12" w:name="_Toc36556969"/>
            <w:bookmarkStart w:id="13" w:name="_Toc120124438"/>
            <w:bookmarkStart w:id="14" w:name="_Toc99730950"/>
            <w:bookmarkStart w:id="15" w:name="_Toc105927613"/>
            <w:bookmarkStart w:id="16" w:name="_Toc20955914"/>
            <w:bookmarkStart w:id="17" w:name="_Toc113835590"/>
            <w:bookmarkStart w:id="18" w:name="_Toc64448866"/>
            <w:bookmarkStart w:id="19" w:name="_Toc97910927"/>
            <w:bookmarkStart w:id="20" w:name="_Toc88658015"/>
            <w:bookmarkStart w:id="21" w:name="_Toc81383382"/>
            <w:bookmarkStart w:id="22" w:name="_Toc66289525"/>
            <w:bookmarkStart w:id="23" w:name="_Toc106110153"/>
            <w:r>
              <w:rPr>
                <w:rFonts w:ascii="Arial" w:hAnsi="Arial" w:cs="Arial"/>
                <w:b/>
                <w:bCs/>
                <w:szCs w:val="28"/>
                <w:lang w:eastAsia="zh-CN"/>
              </w:rPr>
              <w:t>Change Begins</w:t>
            </w:r>
          </w:p>
          <w:bookmarkEnd w:id="2"/>
          <w:bookmarkEnd w:id="3"/>
        </w:tc>
      </w:tr>
      <w:bookmarkEnd w:id="4"/>
    </w:tbl>
    <w:p>
      <w:pPr>
        <w:pStyle w:val="5"/>
      </w:pPr>
      <w:bookmarkStart w:id="24" w:name="_Toc106109234"/>
      <w:bookmarkStart w:id="25" w:name="_Toc105174397"/>
      <w:bookmarkStart w:id="26" w:name="_Toc175587398"/>
      <w:bookmarkStart w:id="27" w:name="_Toc56693509"/>
      <w:bookmarkStart w:id="28" w:name="_Toc36555741"/>
      <w:bookmarkStart w:id="29" w:name="_Toc74151241"/>
      <w:bookmarkStart w:id="30" w:name="_Toc64447052"/>
      <w:bookmarkStart w:id="31" w:name="_Toc98868113"/>
      <w:bookmarkStart w:id="32" w:name="_Toc29991341"/>
      <w:bookmarkStart w:id="33" w:name="_Toc97904069"/>
      <w:bookmarkStart w:id="34" w:name="_Toc45901427"/>
      <w:bookmarkStart w:id="35" w:name="_Toc20955146"/>
      <w:bookmarkStart w:id="36" w:name="_Toc51850506"/>
      <w:bookmarkStart w:id="37" w:name="_Toc66286546"/>
      <w:bookmarkStart w:id="38" w:name="_Toc113825055"/>
      <w:bookmarkStart w:id="39" w:name="_Toc88653713"/>
      <w:bookmarkStart w:id="40" w:name="_Toc45107807"/>
      <w:bookmarkStart w:id="41" w:name="_Toc44497419"/>
      <w:bookmarkStart w:id="42" w:name="_Toc20955150"/>
      <w:bookmarkStart w:id="43" w:name="_Toc36555745"/>
      <w:bookmarkStart w:id="44" w:name="_Toc51850510"/>
      <w:bookmarkStart w:id="45" w:name="_Toc113825059"/>
      <w:bookmarkStart w:id="46" w:name="_Toc45901431"/>
      <w:bookmarkStart w:id="47" w:name="_Toc97904073"/>
      <w:bookmarkStart w:id="48" w:name="_Toc66286550"/>
      <w:bookmarkStart w:id="49" w:name="_Toc64447056"/>
      <w:bookmarkStart w:id="50" w:name="_Toc98868117"/>
      <w:bookmarkStart w:id="51" w:name="_Toc88653717"/>
      <w:bookmarkStart w:id="52" w:name="_Toc29991345"/>
      <w:bookmarkStart w:id="53" w:name="_Toc74151245"/>
      <w:bookmarkStart w:id="54" w:name="_Toc44497423"/>
      <w:bookmarkStart w:id="55" w:name="_Toc105174401"/>
      <w:bookmarkStart w:id="56" w:name="_Toc45107811"/>
      <w:bookmarkStart w:id="57" w:name="_Toc56693513"/>
      <w:bookmarkStart w:id="58" w:name="_Toc106109238"/>
      <w:bookmarkStart w:id="59" w:name="_Toc170755657"/>
      <w:r>
        <w:t>8.4.1</w:t>
      </w:r>
      <w:r>
        <w:tab/>
      </w:r>
      <w:r>
        <w:t>Xn Setup</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6"/>
      </w:pPr>
      <w:bookmarkStart w:id="60" w:name="_CR8_4_1_1"/>
      <w:bookmarkEnd w:id="60"/>
      <w:bookmarkStart w:id="61" w:name="_Toc20955147"/>
      <w:bookmarkStart w:id="62" w:name="_Toc106109235"/>
      <w:bookmarkStart w:id="63" w:name="_Toc36555742"/>
      <w:bookmarkStart w:id="64" w:name="_Toc66286547"/>
      <w:bookmarkStart w:id="65" w:name="_Toc105174398"/>
      <w:bookmarkStart w:id="66" w:name="_Toc175587399"/>
      <w:bookmarkStart w:id="67" w:name="_Toc98868114"/>
      <w:bookmarkStart w:id="68" w:name="_Toc56693510"/>
      <w:bookmarkStart w:id="69" w:name="_Toc44497420"/>
      <w:bookmarkStart w:id="70" w:name="_Toc45901428"/>
      <w:bookmarkStart w:id="71" w:name="_Toc74151242"/>
      <w:bookmarkStart w:id="72" w:name="_Toc51850507"/>
      <w:bookmarkStart w:id="73" w:name="_Toc97904070"/>
      <w:bookmarkStart w:id="74" w:name="_Toc88653714"/>
      <w:bookmarkStart w:id="75" w:name="_Toc113825056"/>
      <w:bookmarkStart w:id="76" w:name="_Toc64447053"/>
      <w:bookmarkStart w:id="77" w:name="_Toc45107808"/>
      <w:bookmarkStart w:id="78" w:name="_Toc29991342"/>
      <w:r>
        <w:t>8.4.1.1</w:t>
      </w:r>
      <w:r>
        <w:tab/>
      </w:r>
      <w:r>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
        <w:t>The purpose of the Xn Setup procedure is to exchange application level configuration data needed for two NG-RAN nodes to interoperate correctly over the Xn-C interface.</w:t>
      </w:r>
    </w:p>
    <w:p>
      <w:pPr>
        <w:pStyle w:val="57"/>
        <w:rPr>
          <w:rFonts w:hint="eastAsia" w:eastAsia="宋体"/>
          <w:lang w:val="en-US" w:eastAsia="zh-CN"/>
        </w:rPr>
      </w:pPr>
      <w:r>
        <w:rPr>
          <w:rFonts w:eastAsia="Yu Mincho"/>
        </w:rPr>
        <w:t>NOTE 1:</w:t>
      </w:r>
      <w:r>
        <w:rPr>
          <w:rFonts w:eastAsia="Yu Mincho"/>
        </w:rPr>
        <w:tab/>
      </w:r>
      <w:r>
        <w:rPr>
          <w:rFonts w:eastAsia="Yu Mincho"/>
        </w:rPr>
        <w:t>If Xn-C signalling transport is shared among multiple Xn-C interface instances, one Xn Setup procedure is issued per Xn-C interface instance to be setup, i.e. several Xn Setup procedures may be issued via the same TNL association after that TNL association has become operational.</w:t>
      </w:r>
      <w:r>
        <w:rPr>
          <w:rFonts w:hint="eastAsia" w:eastAsia="宋体"/>
          <w:lang w:val="en-US" w:eastAsia="zh-CN"/>
        </w:rPr>
        <w:t xml:space="preserve"> </w:t>
      </w:r>
      <w:ins w:id="0" w:author="ZTE" w:date="2025-02-05T22:44:00Z">
        <w:r>
          <w:rPr>
            <w:rFonts w:hint="eastAsia" w:ascii="Times New Roman" w:hAnsi="Times New Roman" w:eastAsia="宋体" w:cs="Times New Roman"/>
            <w:lang w:val="en-US"/>
          </w:rPr>
          <w:t>This procedure erases any existing application level configuration data in the two nodes and replaces it by the one received</w:t>
        </w:r>
      </w:ins>
      <w:ins w:id="1" w:author="ZTE" w:date="2025-02-05T22:44:00Z">
        <w:r>
          <w:rPr>
            <w:rFonts w:hint="eastAsia" w:eastAsia="宋体"/>
            <w:lang w:val="en-US" w:eastAsia="zh-CN"/>
          </w:rPr>
          <w:t xml:space="preserve"> </w:t>
        </w:r>
      </w:ins>
      <w:ins w:id="2" w:author="ZTE" w:date="2025-02-05T22:44:00Z">
        <w:r>
          <w:rPr>
            <w:rFonts w:eastAsia="Yu Mincho"/>
          </w:rPr>
          <w:t>per Xn-C interface instance</w:t>
        </w:r>
      </w:ins>
      <w:ins w:id="3" w:author="ZTE" w:date="2025-02-07T09:16:49Z">
        <w:r>
          <w:rPr>
            <w:rFonts w:hint="eastAsia" w:eastAsia="宋体"/>
            <w:lang w:val="en-US" w:eastAsia="zh-CN"/>
          </w:rPr>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ascii="Arial" w:hAnsi="Arial" w:cs="Arial"/>
                <w:b/>
                <w:bCs/>
                <w:szCs w:val="28"/>
                <w:lang w:eastAsia="zh-CN"/>
              </w:rPr>
              <w:t>Change Ends</w:t>
            </w:r>
          </w:p>
        </w:tc>
      </w:tr>
    </w:tbl>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2"/>
    <w:rsid w:val="000028A5"/>
    <w:rsid w:val="0000395A"/>
    <w:rsid w:val="00004059"/>
    <w:rsid w:val="00011244"/>
    <w:rsid w:val="00011A65"/>
    <w:rsid w:val="000130B4"/>
    <w:rsid w:val="0001378E"/>
    <w:rsid w:val="000142CC"/>
    <w:rsid w:val="0001582A"/>
    <w:rsid w:val="00020E2D"/>
    <w:rsid w:val="000212BA"/>
    <w:rsid w:val="000213E5"/>
    <w:rsid w:val="00022E4A"/>
    <w:rsid w:val="000268BF"/>
    <w:rsid w:val="000322DB"/>
    <w:rsid w:val="00032A51"/>
    <w:rsid w:val="00034571"/>
    <w:rsid w:val="000364F1"/>
    <w:rsid w:val="00040794"/>
    <w:rsid w:val="00040AEE"/>
    <w:rsid w:val="00045A1F"/>
    <w:rsid w:val="00047E99"/>
    <w:rsid w:val="000502CF"/>
    <w:rsid w:val="00053E4B"/>
    <w:rsid w:val="0005671D"/>
    <w:rsid w:val="0006147F"/>
    <w:rsid w:val="00061A0F"/>
    <w:rsid w:val="00062AC0"/>
    <w:rsid w:val="00074A8D"/>
    <w:rsid w:val="00075654"/>
    <w:rsid w:val="0008078B"/>
    <w:rsid w:val="0008369C"/>
    <w:rsid w:val="000910E7"/>
    <w:rsid w:val="0009239A"/>
    <w:rsid w:val="00095FBB"/>
    <w:rsid w:val="00097630"/>
    <w:rsid w:val="000A0716"/>
    <w:rsid w:val="000A0AE7"/>
    <w:rsid w:val="000A6394"/>
    <w:rsid w:val="000B274A"/>
    <w:rsid w:val="000B5574"/>
    <w:rsid w:val="000B7FED"/>
    <w:rsid w:val="000C038A"/>
    <w:rsid w:val="000C1538"/>
    <w:rsid w:val="000C6598"/>
    <w:rsid w:val="000D2082"/>
    <w:rsid w:val="000D44B3"/>
    <w:rsid w:val="000D5848"/>
    <w:rsid w:val="000E3175"/>
    <w:rsid w:val="000E4EBE"/>
    <w:rsid w:val="000E53CF"/>
    <w:rsid w:val="000E67D4"/>
    <w:rsid w:val="000E6896"/>
    <w:rsid w:val="000E7C14"/>
    <w:rsid w:val="000F0136"/>
    <w:rsid w:val="000F23DC"/>
    <w:rsid w:val="000F3D61"/>
    <w:rsid w:val="000F487F"/>
    <w:rsid w:val="001018A9"/>
    <w:rsid w:val="00103366"/>
    <w:rsid w:val="00103626"/>
    <w:rsid w:val="001109BF"/>
    <w:rsid w:val="00111194"/>
    <w:rsid w:val="001117DA"/>
    <w:rsid w:val="00120EE2"/>
    <w:rsid w:val="001224A2"/>
    <w:rsid w:val="00124888"/>
    <w:rsid w:val="00125218"/>
    <w:rsid w:val="00126926"/>
    <w:rsid w:val="00130216"/>
    <w:rsid w:val="001302D8"/>
    <w:rsid w:val="001373A0"/>
    <w:rsid w:val="00137A2E"/>
    <w:rsid w:val="00145D43"/>
    <w:rsid w:val="0015645B"/>
    <w:rsid w:val="0015691E"/>
    <w:rsid w:val="001635D3"/>
    <w:rsid w:val="00167243"/>
    <w:rsid w:val="001719BE"/>
    <w:rsid w:val="0017687E"/>
    <w:rsid w:val="00177293"/>
    <w:rsid w:val="00177E8F"/>
    <w:rsid w:val="00180036"/>
    <w:rsid w:val="00182A7D"/>
    <w:rsid w:val="0018443D"/>
    <w:rsid w:val="00190E2F"/>
    <w:rsid w:val="00192C46"/>
    <w:rsid w:val="00193FAD"/>
    <w:rsid w:val="00194172"/>
    <w:rsid w:val="00195179"/>
    <w:rsid w:val="00196AF2"/>
    <w:rsid w:val="001A0419"/>
    <w:rsid w:val="001A08B3"/>
    <w:rsid w:val="001A1BA6"/>
    <w:rsid w:val="001A247C"/>
    <w:rsid w:val="001A419B"/>
    <w:rsid w:val="001A7B60"/>
    <w:rsid w:val="001B02DB"/>
    <w:rsid w:val="001B0F65"/>
    <w:rsid w:val="001B3A88"/>
    <w:rsid w:val="001B4211"/>
    <w:rsid w:val="001B427A"/>
    <w:rsid w:val="001B4766"/>
    <w:rsid w:val="001B52F0"/>
    <w:rsid w:val="001B7A65"/>
    <w:rsid w:val="001B7CB4"/>
    <w:rsid w:val="001C508C"/>
    <w:rsid w:val="001C6C30"/>
    <w:rsid w:val="001C7286"/>
    <w:rsid w:val="001D1575"/>
    <w:rsid w:val="001D22CE"/>
    <w:rsid w:val="001D2350"/>
    <w:rsid w:val="001D25D1"/>
    <w:rsid w:val="001D6949"/>
    <w:rsid w:val="001D75C8"/>
    <w:rsid w:val="001E1C4F"/>
    <w:rsid w:val="001E41F3"/>
    <w:rsid w:val="001E746A"/>
    <w:rsid w:val="001F4FBC"/>
    <w:rsid w:val="001F5A45"/>
    <w:rsid w:val="001F62BC"/>
    <w:rsid w:val="001F7242"/>
    <w:rsid w:val="001F7296"/>
    <w:rsid w:val="00200EC8"/>
    <w:rsid w:val="00203F30"/>
    <w:rsid w:val="0020656C"/>
    <w:rsid w:val="00206FD5"/>
    <w:rsid w:val="0021723C"/>
    <w:rsid w:val="00223A97"/>
    <w:rsid w:val="00231D82"/>
    <w:rsid w:val="00231F4F"/>
    <w:rsid w:val="00236C37"/>
    <w:rsid w:val="00245F43"/>
    <w:rsid w:val="0025229D"/>
    <w:rsid w:val="002546BA"/>
    <w:rsid w:val="002565E5"/>
    <w:rsid w:val="0026004D"/>
    <w:rsid w:val="002640DD"/>
    <w:rsid w:val="00273487"/>
    <w:rsid w:val="00275D12"/>
    <w:rsid w:val="00282AD4"/>
    <w:rsid w:val="00282DD0"/>
    <w:rsid w:val="0028497D"/>
    <w:rsid w:val="00284FEB"/>
    <w:rsid w:val="00285E3C"/>
    <w:rsid w:val="002860C4"/>
    <w:rsid w:val="002861E7"/>
    <w:rsid w:val="002876D5"/>
    <w:rsid w:val="00295789"/>
    <w:rsid w:val="00295F8E"/>
    <w:rsid w:val="002A2AC7"/>
    <w:rsid w:val="002B1DCD"/>
    <w:rsid w:val="002B2656"/>
    <w:rsid w:val="002B5741"/>
    <w:rsid w:val="002C4560"/>
    <w:rsid w:val="002C5556"/>
    <w:rsid w:val="002C7982"/>
    <w:rsid w:val="002D2A08"/>
    <w:rsid w:val="002D541C"/>
    <w:rsid w:val="002E171F"/>
    <w:rsid w:val="002E259B"/>
    <w:rsid w:val="002E472E"/>
    <w:rsid w:val="002E74A4"/>
    <w:rsid w:val="002F1103"/>
    <w:rsid w:val="002F57E9"/>
    <w:rsid w:val="002F6BF3"/>
    <w:rsid w:val="003004C1"/>
    <w:rsid w:val="00304E2F"/>
    <w:rsid w:val="00305409"/>
    <w:rsid w:val="00306FB9"/>
    <w:rsid w:val="0031594E"/>
    <w:rsid w:val="003167CC"/>
    <w:rsid w:val="003252C0"/>
    <w:rsid w:val="0033190C"/>
    <w:rsid w:val="003340A9"/>
    <w:rsid w:val="00334E35"/>
    <w:rsid w:val="00336706"/>
    <w:rsid w:val="003424FE"/>
    <w:rsid w:val="003437ED"/>
    <w:rsid w:val="00352A32"/>
    <w:rsid w:val="00353ACF"/>
    <w:rsid w:val="00355046"/>
    <w:rsid w:val="0036027C"/>
    <w:rsid w:val="003609EF"/>
    <w:rsid w:val="00361A81"/>
    <w:rsid w:val="00361E2D"/>
    <w:rsid w:val="0036231A"/>
    <w:rsid w:val="003624AC"/>
    <w:rsid w:val="00374DD4"/>
    <w:rsid w:val="0037523E"/>
    <w:rsid w:val="00376A1D"/>
    <w:rsid w:val="003862B7"/>
    <w:rsid w:val="00395BE3"/>
    <w:rsid w:val="003960D3"/>
    <w:rsid w:val="00396A86"/>
    <w:rsid w:val="003A1EFA"/>
    <w:rsid w:val="003A2E03"/>
    <w:rsid w:val="003A3087"/>
    <w:rsid w:val="003A4321"/>
    <w:rsid w:val="003A4EAA"/>
    <w:rsid w:val="003C0B0E"/>
    <w:rsid w:val="003C2473"/>
    <w:rsid w:val="003C26BB"/>
    <w:rsid w:val="003C3AA7"/>
    <w:rsid w:val="003D4857"/>
    <w:rsid w:val="003D6065"/>
    <w:rsid w:val="003E1A36"/>
    <w:rsid w:val="003E2E3B"/>
    <w:rsid w:val="003E425B"/>
    <w:rsid w:val="003E5127"/>
    <w:rsid w:val="003E5B13"/>
    <w:rsid w:val="003F1700"/>
    <w:rsid w:val="003F2E30"/>
    <w:rsid w:val="003F38F2"/>
    <w:rsid w:val="0040049B"/>
    <w:rsid w:val="004037EE"/>
    <w:rsid w:val="004040DE"/>
    <w:rsid w:val="0040772F"/>
    <w:rsid w:val="00410371"/>
    <w:rsid w:val="0041265E"/>
    <w:rsid w:val="00413D29"/>
    <w:rsid w:val="00417741"/>
    <w:rsid w:val="004242F1"/>
    <w:rsid w:val="004312D9"/>
    <w:rsid w:val="00431BD3"/>
    <w:rsid w:val="00437857"/>
    <w:rsid w:val="004444E5"/>
    <w:rsid w:val="00447BC9"/>
    <w:rsid w:val="004515FD"/>
    <w:rsid w:val="00451C8C"/>
    <w:rsid w:val="004520DD"/>
    <w:rsid w:val="0045374B"/>
    <w:rsid w:val="004544A6"/>
    <w:rsid w:val="00454CBB"/>
    <w:rsid w:val="00454E96"/>
    <w:rsid w:val="0046204B"/>
    <w:rsid w:val="00462BFA"/>
    <w:rsid w:val="00464AD6"/>
    <w:rsid w:val="00467248"/>
    <w:rsid w:val="00467929"/>
    <w:rsid w:val="00471627"/>
    <w:rsid w:val="00471CC1"/>
    <w:rsid w:val="0047280C"/>
    <w:rsid w:val="00476922"/>
    <w:rsid w:val="00477C69"/>
    <w:rsid w:val="00480009"/>
    <w:rsid w:val="004836C2"/>
    <w:rsid w:val="00483AA0"/>
    <w:rsid w:val="00485776"/>
    <w:rsid w:val="00485B13"/>
    <w:rsid w:val="004918BF"/>
    <w:rsid w:val="00496EBE"/>
    <w:rsid w:val="004971BD"/>
    <w:rsid w:val="004A095F"/>
    <w:rsid w:val="004A520A"/>
    <w:rsid w:val="004A5750"/>
    <w:rsid w:val="004A686A"/>
    <w:rsid w:val="004B1E82"/>
    <w:rsid w:val="004B5F8A"/>
    <w:rsid w:val="004B6E5A"/>
    <w:rsid w:val="004B75B7"/>
    <w:rsid w:val="004C04D6"/>
    <w:rsid w:val="004D42E9"/>
    <w:rsid w:val="004D522E"/>
    <w:rsid w:val="004D61ED"/>
    <w:rsid w:val="004E0F9E"/>
    <w:rsid w:val="005026C6"/>
    <w:rsid w:val="00503680"/>
    <w:rsid w:val="00504C79"/>
    <w:rsid w:val="00512E56"/>
    <w:rsid w:val="005141D9"/>
    <w:rsid w:val="00515646"/>
    <w:rsid w:val="0051580D"/>
    <w:rsid w:val="00517E9C"/>
    <w:rsid w:val="005234FE"/>
    <w:rsid w:val="00524971"/>
    <w:rsid w:val="005262B7"/>
    <w:rsid w:val="0053020B"/>
    <w:rsid w:val="00533ECB"/>
    <w:rsid w:val="005371B7"/>
    <w:rsid w:val="005403C5"/>
    <w:rsid w:val="00542E20"/>
    <w:rsid w:val="00543710"/>
    <w:rsid w:val="00544497"/>
    <w:rsid w:val="0054520E"/>
    <w:rsid w:val="0054645F"/>
    <w:rsid w:val="00547111"/>
    <w:rsid w:val="005547DA"/>
    <w:rsid w:val="005608B3"/>
    <w:rsid w:val="00560B58"/>
    <w:rsid w:val="005617C8"/>
    <w:rsid w:val="0056435A"/>
    <w:rsid w:val="00565888"/>
    <w:rsid w:val="00565F78"/>
    <w:rsid w:val="00570B80"/>
    <w:rsid w:val="0057102A"/>
    <w:rsid w:val="00571EC3"/>
    <w:rsid w:val="005752D4"/>
    <w:rsid w:val="00576790"/>
    <w:rsid w:val="0058041B"/>
    <w:rsid w:val="00586720"/>
    <w:rsid w:val="005912F5"/>
    <w:rsid w:val="00592D74"/>
    <w:rsid w:val="005942F9"/>
    <w:rsid w:val="005950D0"/>
    <w:rsid w:val="005951D3"/>
    <w:rsid w:val="00595759"/>
    <w:rsid w:val="005960B1"/>
    <w:rsid w:val="00596F19"/>
    <w:rsid w:val="00597469"/>
    <w:rsid w:val="005A0066"/>
    <w:rsid w:val="005A3B84"/>
    <w:rsid w:val="005A43AD"/>
    <w:rsid w:val="005A4D2B"/>
    <w:rsid w:val="005A5866"/>
    <w:rsid w:val="005B6AF9"/>
    <w:rsid w:val="005B7C6D"/>
    <w:rsid w:val="005C784E"/>
    <w:rsid w:val="005D2584"/>
    <w:rsid w:val="005D7E78"/>
    <w:rsid w:val="005E182C"/>
    <w:rsid w:val="005E2C44"/>
    <w:rsid w:val="005E58A8"/>
    <w:rsid w:val="005E5E15"/>
    <w:rsid w:val="005F2F3E"/>
    <w:rsid w:val="005F3D7E"/>
    <w:rsid w:val="005F728B"/>
    <w:rsid w:val="005F7369"/>
    <w:rsid w:val="0060359D"/>
    <w:rsid w:val="006104EE"/>
    <w:rsid w:val="0061151B"/>
    <w:rsid w:val="00611B54"/>
    <w:rsid w:val="006143B4"/>
    <w:rsid w:val="006144C2"/>
    <w:rsid w:val="00617F72"/>
    <w:rsid w:val="00621188"/>
    <w:rsid w:val="006257ED"/>
    <w:rsid w:val="00630E44"/>
    <w:rsid w:val="00631AAD"/>
    <w:rsid w:val="00631F65"/>
    <w:rsid w:val="00632372"/>
    <w:rsid w:val="006325BD"/>
    <w:rsid w:val="00632711"/>
    <w:rsid w:val="006359EA"/>
    <w:rsid w:val="00636F64"/>
    <w:rsid w:val="006378CD"/>
    <w:rsid w:val="0064420F"/>
    <w:rsid w:val="00644E68"/>
    <w:rsid w:val="00645923"/>
    <w:rsid w:val="00653DE4"/>
    <w:rsid w:val="00653F9F"/>
    <w:rsid w:val="00661865"/>
    <w:rsid w:val="0066390C"/>
    <w:rsid w:val="00665C47"/>
    <w:rsid w:val="00666C0C"/>
    <w:rsid w:val="00670868"/>
    <w:rsid w:val="0067346B"/>
    <w:rsid w:val="00680E99"/>
    <w:rsid w:val="00681339"/>
    <w:rsid w:val="006818BB"/>
    <w:rsid w:val="00682F13"/>
    <w:rsid w:val="00686C73"/>
    <w:rsid w:val="0069054B"/>
    <w:rsid w:val="00692037"/>
    <w:rsid w:val="006939C3"/>
    <w:rsid w:val="00695808"/>
    <w:rsid w:val="006A4411"/>
    <w:rsid w:val="006A58B2"/>
    <w:rsid w:val="006A7BE2"/>
    <w:rsid w:val="006A7E45"/>
    <w:rsid w:val="006B108E"/>
    <w:rsid w:val="006B1D00"/>
    <w:rsid w:val="006B46FB"/>
    <w:rsid w:val="006C1957"/>
    <w:rsid w:val="006C6A4C"/>
    <w:rsid w:val="006C784D"/>
    <w:rsid w:val="006C7BD6"/>
    <w:rsid w:val="006D3417"/>
    <w:rsid w:val="006D7637"/>
    <w:rsid w:val="006E21FB"/>
    <w:rsid w:val="006E2555"/>
    <w:rsid w:val="006E3A06"/>
    <w:rsid w:val="006E4718"/>
    <w:rsid w:val="006E6749"/>
    <w:rsid w:val="006E785D"/>
    <w:rsid w:val="006E7BAF"/>
    <w:rsid w:val="006F3F1E"/>
    <w:rsid w:val="006F735C"/>
    <w:rsid w:val="006F7392"/>
    <w:rsid w:val="00702934"/>
    <w:rsid w:val="007154CA"/>
    <w:rsid w:val="00717279"/>
    <w:rsid w:val="00723C7C"/>
    <w:rsid w:val="00725217"/>
    <w:rsid w:val="0074275E"/>
    <w:rsid w:val="00743018"/>
    <w:rsid w:val="00745588"/>
    <w:rsid w:val="00746C77"/>
    <w:rsid w:val="007474EA"/>
    <w:rsid w:val="007501A9"/>
    <w:rsid w:val="00750AAB"/>
    <w:rsid w:val="0075343A"/>
    <w:rsid w:val="00754DA2"/>
    <w:rsid w:val="007557A2"/>
    <w:rsid w:val="007657FB"/>
    <w:rsid w:val="00767C4A"/>
    <w:rsid w:val="00767D82"/>
    <w:rsid w:val="00776C12"/>
    <w:rsid w:val="00780B6C"/>
    <w:rsid w:val="0078303A"/>
    <w:rsid w:val="007846B1"/>
    <w:rsid w:val="00784FAB"/>
    <w:rsid w:val="007915C7"/>
    <w:rsid w:val="00791BF2"/>
    <w:rsid w:val="00792342"/>
    <w:rsid w:val="00793D32"/>
    <w:rsid w:val="007977A8"/>
    <w:rsid w:val="007A2869"/>
    <w:rsid w:val="007A45BD"/>
    <w:rsid w:val="007A4CF6"/>
    <w:rsid w:val="007A5DCC"/>
    <w:rsid w:val="007B2987"/>
    <w:rsid w:val="007B312E"/>
    <w:rsid w:val="007B3C3A"/>
    <w:rsid w:val="007B48DC"/>
    <w:rsid w:val="007B512A"/>
    <w:rsid w:val="007C2097"/>
    <w:rsid w:val="007C69C3"/>
    <w:rsid w:val="007D4CE7"/>
    <w:rsid w:val="007D636B"/>
    <w:rsid w:val="007D6A07"/>
    <w:rsid w:val="007E0CA7"/>
    <w:rsid w:val="007E0EBF"/>
    <w:rsid w:val="007E2195"/>
    <w:rsid w:val="007E67E8"/>
    <w:rsid w:val="007E7DC8"/>
    <w:rsid w:val="007F7259"/>
    <w:rsid w:val="00800C1E"/>
    <w:rsid w:val="00802F00"/>
    <w:rsid w:val="008040A8"/>
    <w:rsid w:val="0081274A"/>
    <w:rsid w:val="0081304A"/>
    <w:rsid w:val="00813D74"/>
    <w:rsid w:val="008175E0"/>
    <w:rsid w:val="00817780"/>
    <w:rsid w:val="00823FB0"/>
    <w:rsid w:val="00824B35"/>
    <w:rsid w:val="00825572"/>
    <w:rsid w:val="00826BA8"/>
    <w:rsid w:val="008279FA"/>
    <w:rsid w:val="00834D5B"/>
    <w:rsid w:val="00836CBC"/>
    <w:rsid w:val="00837000"/>
    <w:rsid w:val="008405FF"/>
    <w:rsid w:val="00840F95"/>
    <w:rsid w:val="0084157C"/>
    <w:rsid w:val="00844113"/>
    <w:rsid w:val="00845ED2"/>
    <w:rsid w:val="00850499"/>
    <w:rsid w:val="008518B8"/>
    <w:rsid w:val="00851A56"/>
    <w:rsid w:val="00857FA7"/>
    <w:rsid w:val="008601AF"/>
    <w:rsid w:val="008626BE"/>
    <w:rsid w:val="008626E7"/>
    <w:rsid w:val="00864C82"/>
    <w:rsid w:val="008709B7"/>
    <w:rsid w:val="00870EE7"/>
    <w:rsid w:val="00880DFC"/>
    <w:rsid w:val="00880F88"/>
    <w:rsid w:val="0088166C"/>
    <w:rsid w:val="00883656"/>
    <w:rsid w:val="00883BF9"/>
    <w:rsid w:val="008849AE"/>
    <w:rsid w:val="008863B9"/>
    <w:rsid w:val="00886B75"/>
    <w:rsid w:val="00887043"/>
    <w:rsid w:val="00887A82"/>
    <w:rsid w:val="008911CD"/>
    <w:rsid w:val="0089232F"/>
    <w:rsid w:val="00896311"/>
    <w:rsid w:val="00896328"/>
    <w:rsid w:val="00896C2F"/>
    <w:rsid w:val="0089729B"/>
    <w:rsid w:val="008975E2"/>
    <w:rsid w:val="008A45A6"/>
    <w:rsid w:val="008A5545"/>
    <w:rsid w:val="008A5CBF"/>
    <w:rsid w:val="008A727C"/>
    <w:rsid w:val="008B1464"/>
    <w:rsid w:val="008B6A38"/>
    <w:rsid w:val="008B7950"/>
    <w:rsid w:val="008C3519"/>
    <w:rsid w:val="008C7E5A"/>
    <w:rsid w:val="008D2D23"/>
    <w:rsid w:val="008D3BC6"/>
    <w:rsid w:val="008D3CCC"/>
    <w:rsid w:val="008E2C51"/>
    <w:rsid w:val="008E5169"/>
    <w:rsid w:val="008E6404"/>
    <w:rsid w:val="008E7E41"/>
    <w:rsid w:val="008F1ED8"/>
    <w:rsid w:val="008F2960"/>
    <w:rsid w:val="008F354F"/>
    <w:rsid w:val="008F3789"/>
    <w:rsid w:val="008F686C"/>
    <w:rsid w:val="008F6FFD"/>
    <w:rsid w:val="008F74F9"/>
    <w:rsid w:val="008F76A5"/>
    <w:rsid w:val="009038C0"/>
    <w:rsid w:val="009055C0"/>
    <w:rsid w:val="00907F47"/>
    <w:rsid w:val="00910D89"/>
    <w:rsid w:val="009148DE"/>
    <w:rsid w:val="00915256"/>
    <w:rsid w:val="009232A2"/>
    <w:rsid w:val="00933476"/>
    <w:rsid w:val="00934F4C"/>
    <w:rsid w:val="00935490"/>
    <w:rsid w:val="00940315"/>
    <w:rsid w:val="00941E30"/>
    <w:rsid w:val="009507B2"/>
    <w:rsid w:val="009522C7"/>
    <w:rsid w:val="009531EA"/>
    <w:rsid w:val="00954882"/>
    <w:rsid w:val="009560F6"/>
    <w:rsid w:val="00960241"/>
    <w:rsid w:val="00960B36"/>
    <w:rsid w:val="0096389E"/>
    <w:rsid w:val="009704E9"/>
    <w:rsid w:val="009729AE"/>
    <w:rsid w:val="00972F56"/>
    <w:rsid w:val="00973227"/>
    <w:rsid w:val="009777D9"/>
    <w:rsid w:val="00977CDA"/>
    <w:rsid w:val="009823AE"/>
    <w:rsid w:val="009847D8"/>
    <w:rsid w:val="0098764B"/>
    <w:rsid w:val="00991951"/>
    <w:rsid w:val="00991B88"/>
    <w:rsid w:val="00995652"/>
    <w:rsid w:val="00996F0C"/>
    <w:rsid w:val="009A0041"/>
    <w:rsid w:val="009A00BD"/>
    <w:rsid w:val="009A42AC"/>
    <w:rsid w:val="009A4B4C"/>
    <w:rsid w:val="009A5753"/>
    <w:rsid w:val="009A579D"/>
    <w:rsid w:val="009A57A8"/>
    <w:rsid w:val="009A7213"/>
    <w:rsid w:val="009B1517"/>
    <w:rsid w:val="009B7D91"/>
    <w:rsid w:val="009C06D2"/>
    <w:rsid w:val="009C0BA2"/>
    <w:rsid w:val="009C3961"/>
    <w:rsid w:val="009C3AD7"/>
    <w:rsid w:val="009C69A9"/>
    <w:rsid w:val="009D003C"/>
    <w:rsid w:val="009D6AA6"/>
    <w:rsid w:val="009E0719"/>
    <w:rsid w:val="009E3297"/>
    <w:rsid w:val="009E5F9C"/>
    <w:rsid w:val="009F5D28"/>
    <w:rsid w:val="009F6090"/>
    <w:rsid w:val="009F734F"/>
    <w:rsid w:val="00A062CE"/>
    <w:rsid w:val="00A14CDA"/>
    <w:rsid w:val="00A162DF"/>
    <w:rsid w:val="00A1662A"/>
    <w:rsid w:val="00A17BF8"/>
    <w:rsid w:val="00A22EAB"/>
    <w:rsid w:val="00A243BA"/>
    <w:rsid w:val="00A246B6"/>
    <w:rsid w:val="00A3276A"/>
    <w:rsid w:val="00A33875"/>
    <w:rsid w:val="00A4119D"/>
    <w:rsid w:val="00A43DB6"/>
    <w:rsid w:val="00A43DB9"/>
    <w:rsid w:val="00A43E31"/>
    <w:rsid w:val="00A47E70"/>
    <w:rsid w:val="00A50CF0"/>
    <w:rsid w:val="00A53A83"/>
    <w:rsid w:val="00A53D2C"/>
    <w:rsid w:val="00A554E4"/>
    <w:rsid w:val="00A55F99"/>
    <w:rsid w:val="00A61C0F"/>
    <w:rsid w:val="00A6266F"/>
    <w:rsid w:val="00A62E6D"/>
    <w:rsid w:val="00A657D3"/>
    <w:rsid w:val="00A66B5E"/>
    <w:rsid w:val="00A73318"/>
    <w:rsid w:val="00A7671C"/>
    <w:rsid w:val="00A769B0"/>
    <w:rsid w:val="00A8537B"/>
    <w:rsid w:val="00A93170"/>
    <w:rsid w:val="00A931CC"/>
    <w:rsid w:val="00A93912"/>
    <w:rsid w:val="00A95230"/>
    <w:rsid w:val="00A95FA8"/>
    <w:rsid w:val="00A97BAC"/>
    <w:rsid w:val="00AA0C4D"/>
    <w:rsid w:val="00AA2CBC"/>
    <w:rsid w:val="00AA2DDE"/>
    <w:rsid w:val="00AA4F27"/>
    <w:rsid w:val="00AA6DC6"/>
    <w:rsid w:val="00AA7870"/>
    <w:rsid w:val="00AB17C7"/>
    <w:rsid w:val="00AB20F8"/>
    <w:rsid w:val="00AB383F"/>
    <w:rsid w:val="00AB3F28"/>
    <w:rsid w:val="00AB5052"/>
    <w:rsid w:val="00AC48AD"/>
    <w:rsid w:val="00AC5820"/>
    <w:rsid w:val="00AD08DA"/>
    <w:rsid w:val="00AD0A88"/>
    <w:rsid w:val="00AD1CD8"/>
    <w:rsid w:val="00AD2519"/>
    <w:rsid w:val="00AD27B1"/>
    <w:rsid w:val="00AD5F63"/>
    <w:rsid w:val="00AE7432"/>
    <w:rsid w:val="00AE7A75"/>
    <w:rsid w:val="00AF1B0E"/>
    <w:rsid w:val="00AF2CA5"/>
    <w:rsid w:val="00AF2E35"/>
    <w:rsid w:val="00AF780C"/>
    <w:rsid w:val="00B05CE0"/>
    <w:rsid w:val="00B05D76"/>
    <w:rsid w:val="00B07803"/>
    <w:rsid w:val="00B13A69"/>
    <w:rsid w:val="00B1473D"/>
    <w:rsid w:val="00B204FE"/>
    <w:rsid w:val="00B21ACD"/>
    <w:rsid w:val="00B258BB"/>
    <w:rsid w:val="00B42FA4"/>
    <w:rsid w:val="00B4525F"/>
    <w:rsid w:val="00B47879"/>
    <w:rsid w:val="00B519D5"/>
    <w:rsid w:val="00B54B80"/>
    <w:rsid w:val="00B570EC"/>
    <w:rsid w:val="00B600EA"/>
    <w:rsid w:val="00B60557"/>
    <w:rsid w:val="00B63C2B"/>
    <w:rsid w:val="00B64056"/>
    <w:rsid w:val="00B64FA9"/>
    <w:rsid w:val="00B667E1"/>
    <w:rsid w:val="00B67B97"/>
    <w:rsid w:val="00B7276D"/>
    <w:rsid w:val="00B76B74"/>
    <w:rsid w:val="00B81284"/>
    <w:rsid w:val="00B84A5F"/>
    <w:rsid w:val="00B865FF"/>
    <w:rsid w:val="00B93C6F"/>
    <w:rsid w:val="00B95661"/>
    <w:rsid w:val="00B968C8"/>
    <w:rsid w:val="00B97AB7"/>
    <w:rsid w:val="00BA12DA"/>
    <w:rsid w:val="00BA3EC5"/>
    <w:rsid w:val="00BA42B7"/>
    <w:rsid w:val="00BA51D9"/>
    <w:rsid w:val="00BB5DFC"/>
    <w:rsid w:val="00BB6E56"/>
    <w:rsid w:val="00BD139E"/>
    <w:rsid w:val="00BD279D"/>
    <w:rsid w:val="00BD3C39"/>
    <w:rsid w:val="00BD6BB8"/>
    <w:rsid w:val="00BD6EBA"/>
    <w:rsid w:val="00BD779D"/>
    <w:rsid w:val="00BE1340"/>
    <w:rsid w:val="00BE146C"/>
    <w:rsid w:val="00BE5165"/>
    <w:rsid w:val="00BE5F8C"/>
    <w:rsid w:val="00BE70DA"/>
    <w:rsid w:val="00BF4F2B"/>
    <w:rsid w:val="00BF5E09"/>
    <w:rsid w:val="00BF63CD"/>
    <w:rsid w:val="00C00E47"/>
    <w:rsid w:val="00C02D66"/>
    <w:rsid w:val="00C041E7"/>
    <w:rsid w:val="00C04584"/>
    <w:rsid w:val="00C076FA"/>
    <w:rsid w:val="00C11309"/>
    <w:rsid w:val="00C130E9"/>
    <w:rsid w:val="00C167C5"/>
    <w:rsid w:val="00C2011E"/>
    <w:rsid w:val="00C21192"/>
    <w:rsid w:val="00C24FCC"/>
    <w:rsid w:val="00C27E09"/>
    <w:rsid w:val="00C3437D"/>
    <w:rsid w:val="00C355E7"/>
    <w:rsid w:val="00C36AF0"/>
    <w:rsid w:val="00C4036F"/>
    <w:rsid w:val="00C421A4"/>
    <w:rsid w:val="00C42C38"/>
    <w:rsid w:val="00C434A6"/>
    <w:rsid w:val="00C43DD8"/>
    <w:rsid w:val="00C45465"/>
    <w:rsid w:val="00C4570D"/>
    <w:rsid w:val="00C52355"/>
    <w:rsid w:val="00C539BB"/>
    <w:rsid w:val="00C570F4"/>
    <w:rsid w:val="00C60A90"/>
    <w:rsid w:val="00C62266"/>
    <w:rsid w:val="00C66BA2"/>
    <w:rsid w:val="00C72665"/>
    <w:rsid w:val="00C727CD"/>
    <w:rsid w:val="00C81EB8"/>
    <w:rsid w:val="00C85AF2"/>
    <w:rsid w:val="00C85D69"/>
    <w:rsid w:val="00C87009"/>
    <w:rsid w:val="00C870F6"/>
    <w:rsid w:val="00C931A4"/>
    <w:rsid w:val="00C95985"/>
    <w:rsid w:val="00CA3A46"/>
    <w:rsid w:val="00CA4A45"/>
    <w:rsid w:val="00CA5A06"/>
    <w:rsid w:val="00CB09BD"/>
    <w:rsid w:val="00CB3E99"/>
    <w:rsid w:val="00CB4072"/>
    <w:rsid w:val="00CB6B08"/>
    <w:rsid w:val="00CC5026"/>
    <w:rsid w:val="00CC68D0"/>
    <w:rsid w:val="00CC797E"/>
    <w:rsid w:val="00CD0BE1"/>
    <w:rsid w:val="00CD49DF"/>
    <w:rsid w:val="00CD6813"/>
    <w:rsid w:val="00CE0606"/>
    <w:rsid w:val="00CE0C38"/>
    <w:rsid w:val="00CE163A"/>
    <w:rsid w:val="00CE35C7"/>
    <w:rsid w:val="00CF26EE"/>
    <w:rsid w:val="00D00859"/>
    <w:rsid w:val="00D03F9A"/>
    <w:rsid w:val="00D042E7"/>
    <w:rsid w:val="00D063A6"/>
    <w:rsid w:val="00D06D51"/>
    <w:rsid w:val="00D06DDA"/>
    <w:rsid w:val="00D1038A"/>
    <w:rsid w:val="00D11427"/>
    <w:rsid w:val="00D1290D"/>
    <w:rsid w:val="00D15CDC"/>
    <w:rsid w:val="00D16630"/>
    <w:rsid w:val="00D20E71"/>
    <w:rsid w:val="00D24991"/>
    <w:rsid w:val="00D25573"/>
    <w:rsid w:val="00D27E88"/>
    <w:rsid w:val="00D33165"/>
    <w:rsid w:val="00D34036"/>
    <w:rsid w:val="00D410B6"/>
    <w:rsid w:val="00D41E6F"/>
    <w:rsid w:val="00D44927"/>
    <w:rsid w:val="00D449A8"/>
    <w:rsid w:val="00D44A2E"/>
    <w:rsid w:val="00D4515A"/>
    <w:rsid w:val="00D463DF"/>
    <w:rsid w:val="00D46C64"/>
    <w:rsid w:val="00D50255"/>
    <w:rsid w:val="00D538E9"/>
    <w:rsid w:val="00D628D7"/>
    <w:rsid w:val="00D63495"/>
    <w:rsid w:val="00D66520"/>
    <w:rsid w:val="00D70931"/>
    <w:rsid w:val="00D7120D"/>
    <w:rsid w:val="00D731CF"/>
    <w:rsid w:val="00D7496C"/>
    <w:rsid w:val="00D8259B"/>
    <w:rsid w:val="00D84AE9"/>
    <w:rsid w:val="00D8532F"/>
    <w:rsid w:val="00D86700"/>
    <w:rsid w:val="00D86CAB"/>
    <w:rsid w:val="00D86F7F"/>
    <w:rsid w:val="00D902AC"/>
    <w:rsid w:val="00D92A9B"/>
    <w:rsid w:val="00DA4138"/>
    <w:rsid w:val="00DA4D2B"/>
    <w:rsid w:val="00DB08E6"/>
    <w:rsid w:val="00DB1651"/>
    <w:rsid w:val="00DB4C98"/>
    <w:rsid w:val="00DB69BE"/>
    <w:rsid w:val="00DB7981"/>
    <w:rsid w:val="00DC2A5C"/>
    <w:rsid w:val="00DC48AA"/>
    <w:rsid w:val="00DD15AB"/>
    <w:rsid w:val="00DD39C2"/>
    <w:rsid w:val="00DD4A8F"/>
    <w:rsid w:val="00DD6D64"/>
    <w:rsid w:val="00DE1404"/>
    <w:rsid w:val="00DE2AA2"/>
    <w:rsid w:val="00DE34CF"/>
    <w:rsid w:val="00DE56F9"/>
    <w:rsid w:val="00DE70FB"/>
    <w:rsid w:val="00DE75B4"/>
    <w:rsid w:val="00DE7620"/>
    <w:rsid w:val="00DF2AF4"/>
    <w:rsid w:val="00DF553B"/>
    <w:rsid w:val="00DF6C4C"/>
    <w:rsid w:val="00DF6FA9"/>
    <w:rsid w:val="00E045AC"/>
    <w:rsid w:val="00E10908"/>
    <w:rsid w:val="00E13DB8"/>
    <w:rsid w:val="00E13F3D"/>
    <w:rsid w:val="00E14CCC"/>
    <w:rsid w:val="00E1567B"/>
    <w:rsid w:val="00E16096"/>
    <w:rsid w:val="00E26EF3"/>
    <w:rsid w:val="00E3243C"/>
    <w:rsid w:val="00E32CEA"/>
    <w:rsid w:val="00E34898"/>
    <w:rsid w:val="00E34ACD"/>
    <w:rsid w:val="00E37E10"/>
    <w:rsid w:val="00E44E84"/>
    <w:rsid w:val="00E5022D"/>
    <w:rsid w:val="00E539A8"/>
    <w:rsid w:val="00E53FCE"/>
    <w:rsid w:val="00E60C89"/>
    <w:rsid w:val="00E82D24"/>
    <w:rsid w:val="00E838F7"/>
    <w:rsid w:val="00E87339"/>
    <w:rsid w:val="00E931A2"/>
    <w:rsid w:val="00E974F1"/>
    <w:rsid w:val="00EA4889"/>
    <w:rsid w:val="00EB09B7"/>
    <w:rsid w:val="00EB25BE"/>
    <w:rsid w:val="00EB2BF9"/>
    <w:rsid w:val="00EB2FB8"/>
    <w:rsid w:val="00EB65C5"/>
    <w:rsid w:val="00EB78CC"/>
    <w:rsid w:val="00EC0C2F"/>
    <w:rsid w:val="00EC14A8"/>
    <w:rsid w:val="00EC28F7"/>
    <w:rsid w:val="00EC6B7A"/>
    <w:rsid w:val="00EE1938"/>
    <w:rsid w:val="00EE6C1C"/>
    <w:rsid w:val="00EE7D7C"/>
    <w:rsid w:val="00EF0B49"/>
    <w:rsid w:val="00EF545D"/>
    <w:rsid w:val="00EF65ED"/>
    <w:rsid w:val="00F03C04"/>
    <w:rsid w:val="00F04763"/>
    <w:rsid w:val="00F10EC4"/>
    <w:rsid w:val="00F17F64"/>
    <w:rsid w:val="00F20B1B"/>
    <w:rsid w:val="00F21BF6"/>
    <w:rsid w:val="00F232BB"/>
    <w:rsid w:val="00F24587"/>
    <w:rsid w:val="00F25901"/>
    <w:rsid w:val="00F25D98"/>
    <w:rsid w:val="00F30026"/>
    <w:rsid w:val="00F300FB"/>
    <w:rsid w:val="00F304F1"/>
    <w:rsid w:val="00F31E75"/>
    <w:rsid w:val="00F3271A"/>
    <w:rsid w:val="00F36F3D"/>
    <w:rsid w:val="00F41B49"/>
    <w:rsid w:val="00F41BD8"/>
    <w:rsid w:val="00F4550E"/>
    <w:rsid w:val="00F46ED5"/>
    <w:rsid w:val="00F47C30"/>
    <w:rsid w:val="00F500FB"/>
    <w:rsid w:val="00F53480"/>
    <w:rsid w:val="00F54927"/>
    <w:rsid w:val="00F54D8D"/>
    <w:rsid w:val="00F6124F"/>
    <w:rsid w:val="00F62542"/>
    <w:rsid w:val="00F71BE0"/>
    <w:rsid w:val="00F72594"/>
    <w:rsid w:val="00F74A8C"/>
    <w:rsid w:val="00F74E6B"/>
    <w:rsid w:val="00F76011"/>
    <w:rsid w:val="00F80BBF"/>
    <w:rsid w:val="00F85753"/>
    <w:rsid w:val="00F85BE2"/>
    <w:rsid w:val="00F85ED6"/>
    <w:rsid w:val="00F9010C"/>
    <w:rsid w:val="00F91A71"/>
    <w:rsid w:val="00F91C5C"/>
    <w:rsid w:val="00F91CB2"/>
    <w:rsid w:val="00F93F23"/>
    <w:rsid w:val="00F96C48"/>
    <w:rsid w:val="00F96F29"/>
    <w:rsid w:val="00F97000"/>
    <w:rsid w:val="00FA338F"/>
    <w:rsid w:val="00FA41A8"/>
    <w:rsid w:val="00FA6CDD"/>
    <w:rsid w:val="00FA70D5"/>
    <w:rsid w:val="00FA7A83"/>
    <w:rsid w:val="00FB3C1D"/>
    <w:rsid w:val="00FB6386"/>
    <w:rsid w:val="00FC3FB5"/>
    <w:rsid w:val="00FD0861"/>
    <w:rsid w:val="00FD1D63"/>
    <w:rsid w:val="00FD1DAF"/>
    <w:rsid w:val="00FD34DA"/>
    <w:rsid w:val="00FD79D2"/>
    <w:rsid w:val="00FE21B7"/>
    <w:rsid w:val="00FE3D2D"/>
    <w:rsid w:val="00FE7CF6"/>
    <w:rsid w:val="00FE7D36"/>
    <w:rsid w:val="00FF637A"/>
    <w:rsid w:val="00FF64B2"/>
    <w:rsid w:val="00FF71AC"/>
    <w:rsid w:val="00FF78D4"/>
    <w:rsid w:val="00FF7FBE"/>
    <w:rsid w:val="04334E50"/>
    <w:rsid w:val="05EB2641"/>
    <w:rsid w:val="062937AB"/>
    <w:rsid w:val="07EF2449"/>
    <w:rsid w:val="0965617B"/>
    <w:rsid w:val="0C466119"/>
    <w:rsid w:val="10742925"/>
    <w:rsid w:val="11AF4141"/>
    <w:rsid w:val="12C627ED"/>
    <w:rsid w:val="16D547BB"/>
    <w:rsid w:val="17FB1D61"/>
    <w:rsid w:val="1B827E00"/>
    <w:rsid w:val="1BDE2F56"/>
    <w:rsid w:val="1E7022FF"/>
    <w:rsid w:val="2271533D"/>
    <w:rsid w:val="232E1482"/>
    <w:rsid w:val="23CD74EE"/>
    <w:rsid w:val="24700FE2"/>
    <w:rsid w:val="261C4494"/>
    <w:rsid w:val="293953C4"/>
    <w:rsid w:val="2C8A0407"/>
    <w:rsid w:val="33650A5F"/>
    <w:rsid w:val="38DA47D5"/>
    <w:rsid w:val="3D3C468F"/>
    <w:rsid w:val="3F6B6DEF"/>
    <w:rsid w:val="3FDF22B8"/>
    <w:rsid w:val="40E12CA2"/>
    <w:rsid w:val="40FA4E7B"/>
    <w:rsid w:val="4420526F"/>
    <w:rsid w:val="44FF53D3"/>
    <w:rsid w:val="450A3BD9"/>
    <w:rsid w:val="4AB11F98"/>
    <w:rsid w:val="4C3D6719"/>
    <w:rsid w:val="4D051744"/>
    <w:rsid w:val="4D581686"/>
    <w:rsid w:val="50196525"/>
    <w:rsid w:val="525C444D"/>
    <w:rsid w:val="530778DE"/>
    <w:rsid w:val="577575E6"/>
    <w:rsid w:val="578909AC"/>
    <w:rsid w:val="579932E7"/>
    <w:rsid w:val="59843637"/>
    <w:rsid w:val="5BF779EF"/>
    <w:rsid w:val="61757F3B"/>
    <w:rsid w:val="619E6616"/>
    <w:rsid w:val="631950E1"/>
    <w:rsid w:val="63DE16B9"/>
    <w:rsid w:val="65282434"/>
    <w:rsid w:val="6660304C"/>
    <w:rsid w:val="668543CC"/>
    <w:rsid w:val="683E7D3E"/>
    <w:rsid w:val="6A295199"/>
    <w:rsid w:val="6AE95331"/>
    <w:rsid w:val="6D3A7539"/>
    <w:rsid w:val="6E420A5E"/>
    <w:rsid w:val="6E47697D"/>
    <w:rsid w:val="6E9970CF"/>
    <w:rsid w:val="70C13306"/>
    <w:rsid w:val="7105777A"/>
    <w:rsid w:val="71CF52E8"/>
    <w:rsid w:val="737C1488"/>
    <w:rsid w:val="751058F5"/>
    <w:rsid w:val="754023ED"/>
    <w:rsid w:val="77854826"/>
    <w:rsid w:val="78BF35DB"/>
    <w:rsid w:val="7BD45EDC"/>
    <w:rsid w:val="7BF40CE6"/>
    <w:rsid w:val="7CD96F6B"/>
    <w:rsid w:val="7FA602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link w:val="87"/>
    <w:qFormat/>
    <w:uiPriority w:val="0"/>
    <w:rPr>
      <w:b/>
    </w:rPr>
  </w:style>
  <w:style w:type="paragraph" w:customStyle="1" w:styleId="53">
    <w:name w:val="TAC"/>
    <w:basedOn w:val="54"/>
    <w:link w:val="86"/>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link w:val="91"/>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link w:val="92"/>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link w:val="94"/>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CR Cover Page Zchn"/>
    <w:link w:val="82"/>
    <w:qFormat/>
    <w:uiPriority w:val="0"/>
    <w:rPr>
      <w:rFonts w:ascii="Arial" w:hAnsi="Arial"/>
      <w:lang w:val="en-GB" w:eastAsia="en-US"/>
    </w:rPr>
  </w:style>
  <w:style w:type="character" w:customStyle="1" w:styleId="85">
    <w:name w:val="TAL Char"/>
    <w:link w:val="54"/>
    <w:qFormat/>
    <w:uiPriority w:val="0"/>
    <w:rPr>
      <w:rFonts w:ascii="Arial" w:hAnsi="Arial"/>
      <w:sz w:val="18"/>
      <w:lang w:val="en-GB" w:eastAsia="en-US"/>
    </w:rPr>
  </w:style>
  <w:style w:type="character" w:customStyle="1" w:styleId="86">
    <w:name w:val="TAC Char"/>
    <w:link w:val="53"/>
    <w:qFormat/>
    <w:uiPriority w:val="0"/>
    <w:rPr>
      <w:rFonts w:ascii="Arial" w:hAnsi="Arial"/>
      <w:sz w:val="18"/>
      <w:lang w:val="en-GB" w:eastAsia="en-US"/>
    </w:rPr>
  </w:style>
  <w:style w:type="character" w:customStyle="1" w:styleId="87">
    <w:name w:val="TAH Char"/>
    <w:link w:val="52"/>
    <w:qFormat/>
    <w:uiPriority w:val="0"/>
    <w:rPr>
      <w:rFonts w:ascii="Arial" w:hAnsi="Arial"/>
      <w:b/>
      <w:sz w:val="18"/>
      <w:lang w:val="en-GB" w:eastAsia="en-US"/>
    </w:rPr>
  </w:style>
  <w:style w:type="paragraph" w:customStyle="1" w:styleId="88">
    <w:name w:val="First Change"/>
    <w:basedOn w:val="1"/>
    <w:qFormat/>
    <w:uiPriority w:val="0"/>
    <w:pPr>
      <w:jc w:val="center"/>
    </w:pPr>
    <w:rPr>
      <w:color w:val="FF0000"/>
    </w:rPr>
  </w:style>
  <w:style w:type="character" w:customStyle="1" w:styleId="89">
    <w:name w:val="PL Char"/>
    <w:link w:val="65"/>
    <w:qFormat/>
    <w:uiPriority w:val="0"/>
    <w:rPr>
      <w:rFonts w:ascii="Courier New" w:hAnsi="Courier New"/>
      <w:sz w:val="16"/>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F Char"/>
    <w:link w:val="55"/>
    <w:qFormat/>
    <w:uiPriority w:val="0"/>
    <w:rPr>
      <w:rFonts w:ascii="Arial" w:hAnsi="Arial"/>
      <w:b/>
      <w:lang w:val="en-GB" w:eastAsia="en-US"/>
    </w:rPr>
  </w:style>
  <w:style w:type="character" w:customStyle="1" w:styleId="92">
    <w:name w:val="NO Char"/>
    <w:link w:val="57"/>
    <w:qFormat/>
    <w:uiPriority w:val="0"/>
    <w:rPr>
      <w:rFonts w:ascii="Times New Roman" w:hAnsi="Times New Roman"/>
      <w:lang w:val="en-GB" w:eastAsia="en-US"/>
    </w:rPr>
  </w:style>
  <w:style w:type="paragraph" w:customStyle="1" w:styleId="93">
    <w:name w:val="Revision"/>
    <w:hidden/>
    <w:semiHidden/>
    <w:qFormat/>
    <w:uiPriority w:val="99"/>
    <w:rPr>
      <w:rFonts w:ascii="Times New Roman" w:hAnsi="Times New Roman" w:eastAsia="宋体" w:cs="Times New Roman"/>
      <w:lang w:val="en-GB" w:eastAsia="en-US" w:bidi="ar-SA"/>
    </w:rPr>
  </w:style>
  <w:style w:type="character" w:customStyle="1" w:styleId="94">
    <w:name w:val="B1 Char"/>
    <w:link w:val="76"/>
    <w:qFormat/>
    <w:locked/>
    <w:uiPriority w:val="0"/>
    <w:rPr>
      <w:rFonts w:ascii="Times New Roman" w:hAnsi="Times New Roman"/>
      <w:lang w:val="en-GB" w:eastAsia="en-US"/>
    </w:rPr>
  </w:style>
  <w:style w:type="paragraph" w:customStyle="1" w:styleId="95">
    <w:name w:val="3gpp title (city + tdoc number)"/>
    <w:basedOn w:val="35"/>
    <w:qFormat/>
    <w:uiPriority w:val="0"/>
    <w:pPr>
      <w:tabs>
        <w:tab w:val="right" w:pos="9923"/>
      </w:tabs>
      <w:ind w:right="-7"/>
    </w:pPr>
    <w:rPr>
      <w:rFonts w:cs="Arial"/>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1616</Words>
  <Characters>9215</Characters>
  <Lines>76</Lines>
  <Paragraphs>21</Paragraphs>
  <TotalTime>2</TotalTime>
  <ScaleCrop>false</ScaleCrop>
  <LinksUpToDate>false</LinksUpToDate>
  <CharactersWithSpaces>10810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2024-09-26T09:56:00Z</dcterms:created>
  <dc:creator>Michael Sanders, John M Meredith</dc:creator>
  <cp:lastModifiedBy>ZTE</cp:lastModifiedBy>
  <cp:lastPrinted>2411-12-31T00:00:00Z</cp:lastPrinted>
  <dcterms:modified xsi:type="dcterms:W3CDTF">2025-02-07T06:20:11Z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ProductBuildVer">
    <vt:lpwstr>2052-11.8.2.12085</vt:lpwstr>
  </property>
  <property fmtid="{D5CDD505-2E9C-101B-9397-08002B2CF9AE}" pid="30" name="ICV">
    <vt:lpwstr>7282D127E2124BB19DA7DE5A98FDB963</vt:lpwstr>
  </property>
</Properties>
</file>